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9146D3" w:rsidR="001E41F3" w:rsidRDefault="001E41F3">
      <w:pPr>
        <w:pStyle w:val="CRCoverPage"/>
        <w:tabs>
          <w:tab w:val="right" w:pos="9639"/>
        </w:tabs>
        <w:spacing w:after="0"/>
        <w:rPr>
          <w:b/>
          <w:i/>
          <w:noProof/>
          <w:sz w:val="28"/>
        </w:rPr>
      </w:pPr>
      <w:r>
        <w:rPr>
          <w:b/>
          <w:noProof/>
          <w:sz w:val="24"/>
        </w:rPr>
        <w:t>3GPP TSG-</w:t>
      </w:r>
      <w:fldSimple w:instr=" DOCPROPERTY  TSG/WGRef  \* MERGEFORMAT ">
        <w:r w:rsidR="00966D2D" w:rsidRPr="00966D2D">
          <w:rPr>
            <w:b/>
            <w:noProof/>
            <w:sz w:val="24"/>
          </w:rPr>
          <w:t xml:space="preserve">RAN4 </w:t>
        </w:r>
      </w:fldSimple>
      <w:r w:rsidR="00C66BA2">
        <w:rPr>
          <w:b/>
          <w:noProof/>
          <w:sz w:val="24"/>
        </w:rPr>
        <w:t xml:space="preserve"> </w:t>
      </w:r>
      <w:r>
        <w:rPr>
          <w:b/>
          <w:noProof/>
          <w:sz w:val="24"/>
        </w:rPr>
        <w:t>Meeting #</w:t>
      </w:r>
      <w:fldSimple w:instr=" DOCPROPERTY  MtgSeq  \* MERGEFORMAT ">
        <w:r w:rsidR="00FA2F78" w:rsidRPr="00FA2F78">
          <w:rPr>
            <w:b/>
            <w:noProof/>
            <w:sz w:val="24"/>
          </w:rPr>
          <w:t>104-bis-e</w:t>
        </w:r>
      </w:fldSimple>
      <w:r>
        <w:rPr>
          <w:b/>
          <w:i/>
          <w:noProof/>
          <w:sz w:val="28"/>
        </w:rPr>
        <w:tab/>
      </w:r>
      <w:fldSimple w:instr=" DOCPROPERTY  Tdoc#  \* MERGEFORMAT ">
        <w:r w:rsidR="00FF4822" w:rsidRPr="00FF4822">
          <w:rPr>
            <w:b/>
            <w:i/>
            <w:noProof/>
            <w:sz w:val="28"/>
          </w:rPr>
          <w:t>R4-</w:t>
        </w:r>
        <w:r w:rsidR="003038D4" w:rsidRPr="003038D4">
          <w:rPr>
            <w:b/>
            <w:i/>
            <w:noProof/>
            <w:sz w:val="28"/>
          </w:rPr>
          <w:t>2216757</w:t>
        </w:r>
      </w:fldSimple>
    </w:p>
    <w:p w14:paraId="7CB45193" w14:textId="2C8B5A89" w:rsidR="001E41F3" w:rsidRDefault="00017E83" w:rsidP="005E2C44">
      <w:pPr>
        <w:pStyle w:val="CRCoverPage"/>
        <w:outlineLvl w:val="0"/>
        <w:rPr>
          <w:b/>
          <w:noProof/>
          <w:sz w:val="24"/>
        </w:rPr>
      </w:pPr>
      <w:fldSimple w:instr=" DOCPROPERTY  Location  \* MERGEFORMAT ">
        <w:r w:rsidR="003609EF" w:rsidRPr="00BA51D9">
          <w:rPr>
            <w:b/>
            <w:noProof/>
            <w:sz w:val="24"/>
          </w:rPr>
          <w:t xml:space="preserve"> </w:t>
        </w:r>
        <w:r w:rsidR="00966D2D" w:rsidRPr="00966D2D">
          <w:rPr>
            <w:b/>
            <w:noProof/>
            <w:sz w:val="24"/>
          </w:rPr>
          <w:t>Electronic Meeting</w:t>
        </w:r>
      </w:fldSimple>
      <w:r w:rsidR="001E41F3">
        <w:rPr>
          <w:b/>
          <w:noProof/>
          <w:sz w:val="24"/>
        </w:rPr>
        <w:t xml:space="preserve">, </w:t>
      </w:r>
      <w:fldSimple w:instr=" DOCPROPERTY  StartDate  \* MERGEFORMAT ">
        <w:r w:rsidR="003B2031">
          <w:rPr>
            <w:b/>
            <w:noProof/>
            <w:sz w:val="24"/>
          </w:rPr>
          <w:t>10 Oct</w:t>
        </w:r>
      </w:fldSimple>
      <w:r w:rsidR="00547111">
        <w:rPr>
          <w:b/>
          <w:noProof/>
          <w:sz w:val="24"/>
        </w:rPr>
        <w:t xml:space="preserve"> - </w:t>
      </w:r>
      <w:fldSimple w:instr=" DOCPROPERTY  EndDate  \* MERGEFORMAT ">
        <w:r w:rsidR="003B2031">
          <w:rPr>
            <w:b/>
            <w:noProof/>
            <w:sz w:val="24"/>
          </w:rPr>
          <w:t>19</w:t>
        </w:r>
        <w:r w:rsidR="00966D2D" w:rsidRPr="00966D2D">
          <w:rPr>
            <w:b/>
            <w:noProof/>
            <w:sz w:val="24"/>
          </w:rPr>
          <w:t xml:space="preserve"> </w:t>
        </w:r>
        <w:r w:rsidR="003B2031">
          <w:rPr>
            <w:b/>
            <w:noProof/>
            <w:sz w:val="24"/>
          </w:rPr>
          <w:t>Oct</w:t>
        </w:r>
        <w:r w:rsidR="00966D2D" w:rsidRPr="00966D2D">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1E633" w:rsidR="001E41F3" w:rsidRPr="00410371" w:rsidRDefault="00017E83" w:rsidP="00E13F3D">
            <w:pPr>
              <w:pStyle w:val="CRCoverPage"/>
              <w:spacing w:after="0"/>
              <w:jc w:val="right"/>
              <w:rPr>
                <w:b/>
                <w:noProof/>
                <w:sz w:val="28"/>
              </w:rPr>
            </w:pPr>
            <w:fldSimple w:instr=" DOCPROPERTY  Spec#  \* MERGEFORMAT ">
              <w:r w:rsidR="00966D2D" w:rsidRPr="00966D2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9F2EE" w:rsidR="001E41F3" w:rsidRPr="00410371" w:rsidRDefault="00017E83"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5F7D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4A12E" w:rsidR="001E41F3" w:rsidRPr="00410371" w:rsidRDefault="00017E83">
            <w:pPr>
              <w:pStyle w:val="CRCoverPage"/>
              <w:spacing w:after="0"/>
              <w:jc w:val="center"/>
              <w:rPr>
                <w:noProof/>
                <w:sz w:val="28"/>
              </w:rPr>
            </w:pPr>
            <w:fldSimple w:instr=" DOCPROPERTY  Version  \* MERGEFORMAT ">
              <w:r w:rsidR="00E42BD7">
                <w:rPr>
                  <w:b/>
                  <w:noProof/>
                  <w:sz w:val="28"/>
                </w:rPr>
                <w:t>17.</w:t>
              </w:r>
              <w:r w:rsidR="00B1546D">
                <w:rPr>
                  <w:b/>
                  <w:noProof/>
                  <w:sz w:val="28"/>
                </w:rPr>
                <w:t>7</w:t>
              </w:r>
              <w:r w:rsidR="00E42B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0FB512" w:rsidR="00F25D98" w:rsidRDefault="003D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BC1A0" w:rsidR="001E41F3" w:rsidRDefault="00017E83">
            <w:pPr>
              <w:pStyle w:val="CRCoverPage"/>
              <w:spacing w:after="0"/>
              <w:ind w:left="100"/>
              <w:rPr>
                <w:noProof/>
              </w:rPr>
            </w:pPr>
            <w:fldSimple w:instr=" DOCPROPERTY  CrTitle  \* MERGEFORMAT ">
              <w:r w:rsidR="00FA2F78" w:rsidRPr="00FA2F78">
                <w:t xml:space="preserve">Draft CR on the test case </w:t>
              </w:r>
              <w:r w:rsidR="00FA2F78">
                <w:t>for</w:t>
              </w:r>
              <w:r w:rsidR="00FA2F78" w:rsidRPr="00FA2F78">
                <w:t xml:space="preserve"> </w:t>
              </w:r>
              <w:r w:rsidR="00F6498E" w:rsidRPr="00F6498E">
                <w:t xml:space="preserve">SA event triggered reporting test without gap under DRX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24119" w:rsidR="001E41F3" w:rsidRDefault="00017E83">
            <w:pPr>
              <w:pStyle w:val="CRCoverPage"/>
              <w:spacing w:after="0"/>
              <w:ind w:left="100"/>
              <w:rPr>
                <w:noProof/>
              </w:rPr>
            </w:pPr>
            <w:fldSimple w:instr=" DOCPROPERTY  SourceIfWg  \* MERGEFORMAT ">
              <w:r w:rsidR="00966D2D" w:rsidRPr="00966D2D">
                <w:rPr>
                  <w:noProof/>
                </w:rPr>
                <w:t>Mediate</w:t>
              </w:r>
              <w:r w:rsidR="007F3275">
                <w:rPr>
                  <w:noProof/>
                </w:rPr>
                <w:t>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4F5A49" w:rsidR="001E41F3" w:rsidRDefault="00017E83" w:rsidP="00547111">
            <w:pPr>
              <w:pStyle w:val="CRCoverPage"/>
              <w:spacing w:after="0"/>
              <w:ind w:left="100"/>
              <w:rPr>
                <w:noProof/>
              </w:rPr>
            </w:pPr>
            <w:fldSimple w:instr=" DOCPROPERTY  SourceIfTsg  \* MERGEFORMAT ">
              <w:r w:rsidR="00552BB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50DF4" w:rsidR="001E41F3" w:rsidRDefault="00017E83">
            <w:pPr>
              <w:pStyle w:val="CRCoverPage"/>
              <w:spacing w:after="0"/>
              <w:ind w:left="100"/>
              <w:rPr>
                <w:noProof/>
              </w:rPr>
            </w:pPr>
            <w:fldSimple w:instr=" DOCPROPERTY  RelatedWis  \* MERGEFORMAT ">
              <w:r w:rsidR="00FA2F78" w:rsidRPr="00FA2F78">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1DD9B" w:rsidR="001E41F3" w:rsidRDefault="00017E83">
            <w:pPr>
              <w:pStyle w:val="CRCoverPage"/>
              <w:spacing w:after="0"/>
              <w:ind w:left="100"/>
              <w:rPr>
                <w:noProof/>
              </w:rPr>
            </w:pPr>
            <w:fldSimple w:instr=" DOCPROPERTY  ResDate  \* MERGEFORMAT ">
              <w:r w:rsidR="00674D1C">
                <w:rPr>
                  <w:noProof/>
                </w:rPr>
                <w:t>2022-0</w:t>
              </w:r>
              <w:r w:rsidR="003B2031">
                <w:rPr>
                  <w:noProof/>
                </w:rPr>
                <w:t>9</w:t>
              </w:r>
              <w:r w:rsidR="00674D1C">
                <w:rPr>
                  <w:noProof/>
                </w:rPr>
                <w:t>-</w:t>
              </w:r>
              <w:r w:rsidR="003B203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72ED5" w:rsidR="001E41F3" w:rsidRDefault="00FB61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5115F" w:rsidR="001E41F3" w:rsidRDefault="00017E83">
            <w:pPr>
              <w:pStyle w:val="CRCoverPage"/>
              <w:spacing w:after="0"/>
              <w:ind w:left="100"/>
              <w:rPr>
                <w:noProof/>
              </w:rPr>
            </w:pPr>
            <w:fldSimple w:instr=" DOCPROPERTY  Release  \* MERGEFORMAT ">
              <w:r w:rsidR="00552BB5" w:rsidRPr="00552BB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CACE2" w:rsidR="001E41F3" w:rsidRDefault="002A21DD">
            <w:pPr>
              <w:pStyle w:val="CRCoverPage"/>
              <w:spacing w:after="0"/>
              <w:ind w:left="100"/>
              <w:rPr>
                <w:noProof/>
              </w:rPr>
            </w:pPr>
            <w:bookmarkStart w:id="1" w:name="_Hlk100759971"/>
            <w:r>
              <w:rPr>
                <w:noProof/>
              </w:rPr>
              <w:t>T</w:t>
            </w:r>
            <w:r w:rsidRPr="002A21DD">
              <w:rPr>
                <w:noProof/>
              </w:rPr>
              <w:t xml:space="preserve">o verify </w:t>
            </w:r>
            <w:r w:rsidR="0034158B">
              <w:rPr>
                <w:noProof/>
              </w:rPr>
              <w:t>reporting</w:t>
            </w:r>
            <w:r w:rsidRPr="002A21DD">
              <w:rPr>
                <w:noProof/>
              </w:rPr>
              <w:t xml:space="preserve"> requirements for</w:t>
            </w:r>
            <w:r w:rsidR="00F6498E">
              <w:rPr>
                <w:noProof/>
              </w:rPr>
              <w:t xml:space="preserve"> RedCap for</w:t>
            </w:r>
            <w:r w:rsidRPr="002A21DD">
              <w:rPr>
                <w:noProof/>
              </w:rPr>
              <w:t xml:space="preserve"> </w:t>
            </w:r>
            <w:bookmarkEnd w:id="1"/>
            <w:r w:rsidR="00F6498E" w:rsidRPr="00F6498E">
              <w:rPr>
                <w:noProof/>
              </w:rPr>
              <w:t>SA event triggered reporting test without gap under DRX</w:t>
            </w:r>
            <w:r w:rsidR="000805F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946E4" w:rsidR="001E41F3" w:rsidRDefault="00B02341">
            <w:pPr>
              <w:pStyle w:val="CRCoverPage"/>
              <w:spacing w:after="0"/>
              <w:ind w:left="100"/>
              <w:rPr>
                <w:noProof/>
              </w:rPr>
            </w:pPr>
            <w:r w:rsidRPr="00B02341">
              <w:rPr>
                <w:noProof/>
              </w:rPr>
              <w:t xml:space="preserve">Introducing the test case for </w:t>
            </w:r>
            <w:r w:rsidR="00F6498E" w:rsidRPr="00F6498E">
              <w:rPr>
                <w:noProof/>
              </w:rPr>
              <w:t>SA event triggered reporting test without gap under DRX</w:t>
            </w:r>
            <w:r w:rsidR="000805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FE10D" w:rsidR="001E41F3" w:rsidRDefault="002A21DD">
            <w:pPr>
              <w:pStyle w:val="CRCoverPage"/>
              <w:spacing w:after="0"/>
              <w:ind w:left="100"/>
              <w:rPr>
                <w:noProof/>
              </w:rPr>
            </w:pPr>
            <w:r w:rsidRPr="002A21DD">
              <w:rPr>
                <w:noProof/>
              </w:rPr>
              <w:t>Verify</w:t>
            </w:r>
            <w:r>
              <w:rPr>
                <w:noProof/>
              </w:rPr>
              <w:t xml:space="preserve">ing </w:t>
            </w:r>
            <w:r w:rsidR="0034158B">
              <w:rPr>
                <w:noProof/>
              </w:rPr>
              <w:t>reporting</w:t>
            </w:r>
            <w:r w:rsidRPr="002A21DD">
              <w:rPr>
                <w:noProof/>
              </w:rPr>
              <w:t xml:space="preserve"> requirements </w:t>
            </w:r>
            <w:r w:rsidR="00F6498E" w:rsidRPr="002A21DD">
              <w:rPr>
                <w:noProof/>
              </w:rPr>
              <w:t>for</w:t>
            </w:r>
            <w:r w:rsidR="00F6498E">
              <w:rPr>
                <w:noProof/>
              </w:rPr>
              <w:t xml:space="preserve"> RedCap for</w:t>
            </w:r>
            <w:r w:rsidR="00F6498E" w:rsidRPr="002A21DD">
              <w:rPr>
                <w:noProof/>
              </w:rPr>
              <w:t xml:space="preserve"> </w:t>
            </w:r>
            <w:r w:rsidR="00F6498E" w:rsidRPr="00F6498E">
              <w:rPr>
                <w:noProof/>
              </w:rPr>
              <w:t>SA event triggered reporting test without gap under DRX</w:t>
            </w:r>
            <w:r w:rsidR="00F6498E">
              <w:rPr>
                <w:noProof/>
              </w:rPr>
              <w:t xml:space="preserve"> </w:t>
            </w:r>
            <w:r w:rsidR="00F451E0">
              <w:rPr>
                <w:noProof/>
              </w:rPr>
              <w:t>will be missing</w:t>
            </w:r>
            <w:r w:rsidR="000805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DDFD1" w:rsidR="001E41F3" w:rsidRDefault="006D0384">
            <w:pPr>
              <w:pStyle w:val="CRCoverPage"/>
              <w:spacing w:after="0"/>
              <w:ind w:left="100"/>
              <w:rPr>
                <w:noProof/>
              </w:rPr>
            </w:pPr>
            <w:r w:rsidRPr="006D0384">
              <w:rPr>
                <w:noProof/>
              </w:rPr>
              <w:t xml:space="preserve">(new) </w:t>
            </w:r>
            <w:r w:rsidR="00AD6ECA" w:rsidRPr="00AD6ECA">
              <w:rPr>
                <w:noProof/>
              </w:rPr>
              <w:t>A.17.6.1.2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FEB57" w:rsidR="001E41F3" w:rsidRDefault="003D03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02227" w:rsidR="001E41F3" w:rsidRDefault="003D03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E8A47" w:rsidR="001E41F3" w:rsidRDefault="00D72DB1">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EFD14" w:rsidR="001E41F3" w:rsidRDefault="003D03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3EE58"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58FDECED" w14:textId="77777777" w:rsidR="00B1546D" w:rsidRDefault="00B1546D" w:rsidP="00B1546D">
      <w:pPr>
        <w:pStyle w:val="Heading4"/>
        <w:rPr>
          <w:ins w:id="2" w:author="Ogeen Hanna Toma" w:date="2022-09-30T19:23:00Z"/>
          <w:snapToGrid w:val="0"/>
          <w:lang w:eastAsia="en-GB"/>
        </w:rPr>
      </w:pPr>
      <w:bookmarkStart w:id="3" w:name="_Toc535476754"/>
      <w:ins w:id="4" w:author="Ogeen Hanna Toma" w:date="2022-09-30T19:23:00Z">
        <w:r>
          <w:rPr>
            <w:snapToGrid w:val="0"/>
          </w:rPr>
          <w:t>A.17.6.1.</w:t>
        </w:r>
        <w:r>
          <w:rPr>
            <w:snapToGrid w:val="0"/>
            <w:lang w:eastAsia="zh-CN"/>
          </w:rPr>
          <w:t>2</w:t>
        </w:r>
        <w:r>
          <w:rPr>
            <w:snapToGrid w:val="0"/>
          </w:rPr>
          <w:tab/>
          <w:t>SA event triggered reporting</w:t>
        </w:r>
        <w:r>
          <w:rPr>
            <w:snapToGrid w:val="0"/>
            <w:lang w:eastAsia="zh-CN"/>
          </w:rPr>
          <w:t xml:space="preserve"> test without gap under DRX</w:t>
        </w:r>
        <w:bookmarkEnd w:id="3"/>
      </w:ins>
    </w:p>
    <w:p w14:paraId="207712BF" w14:textId="77777777" w:rsidR="00B1546D" w:rsidRDefault="00B1546D" w:rsidP="00B1546D">
      <w:pPr>
        <w:pStyle w:val="Heading5"/>
        <w:rPr>
          <w:ins w:id="5" w:author="Ogeen Hanna Toma" w:date="2022-09-30T19:23:00Z"/>
          <w:snapToGrid w:val="0"/>
        </w:rPr>
      </w:pPr>
      <w:bookmarkStart w:id="6" w:name="_Toc535476755"/>
      <w:ins w:id="7" w:author="Ogeen Hanna Toma" w:date="2022-09-30T19:23:00Z">
        <w:r>
          <w:rPr>
            <w:snapToGrid w:val="0"/>
          </w:rPr>
          <w:t>A.17.6.1.</w:t>
        </w:r>
        <w:r>
          <w:rPr>
            <w:snapToGrid w:val="0"/>
            <w:lang w:eastAsia="zh-CN"/>
          </w:rPr>
          <w:t>2</w:t>
        </w:r>
        <w:r>
          <w:rPr>
            <w:snapToGrid w:val="0"/>
          </w:rPr>
          <w:t>.1</w:t>
        </w:r>
        <w:r>
          <w:rPr>
            <w:snapToGrid w:val="0"/>
          </w:rPr>
          <w:tab/>
          <w:t>Test purpose and Environment</w:t>
        </w:r>
        <w:bookmarkEnd w:id="6"/>
      </w:ins>
    </w:p>
    <w:p w14:paraId="1316EA47" w14:textId="77777777" w:rsidR="00B1546D" w:rsidRDefault="00B1546D" w:rsidP="00B1546D">
      <w:pPr>
        <w:rPr>
          <w:ins w:id="8" w:author="Ogeen Hanna Toma" w:date="2022-09-30T19:23:00Z"/>
        </w:rPr>
      </w:pPr>
      <w:ins w:id="9" w:author="Ogeen Hanna Toma" w:date="2022-09-30T19:23:00Z">
        <w:r>
          <w:t>The purpose of this test is to verify that the UE makes correct reporting of an event. This test will partly verify the TDD intra-frequency cell search requirements in clause 9.2B.5.1 and 9.2B.5.2. Supported test configurations are shown in table A.7.6.1.2.1-1.</w:t>
        </w:r>
      </w:ins>
    </w:p>
    <w:p w14:paraId="712664CE" w14:textId="77777777" w:rsidR="00B1546D" w:rsidRDefault="00B1546D" w:rsidP="00B1546D">
      <w:pPr>
        <w:rPr>
          <w:ins w:id="10" w:author="Ogeen Hanna Toma" w:date="2022-09-30T19:23:00Z"/>
          <w:rFonts w:asciiTheme="minorHAnsi" w:eastAsiaTheme="minorHAnsi" w:hAnsiTheme="minorHAnsi" w:cs="v4.2.0"/>
          <w:sz w:val="22"/>
          <w:szCs w:val="22"/>
        </w:rPr>
      </w:pPr>
    </w:p>
    <w:p w14:paraId="68F629D2" w14:textId="77777777" w:rsidR="00B1546D" w:rsidRDefault="00B1546D" w:rsidP="00B1546D">
      <w:pPr>
        <w:rPr>
          <w:ins w:id="11" w:author="Ogeen Hanna Toma" w:date="2022-09-30T19:23:00Z"/>
          <w:rFonts w:cstheme="minorBidi"/>
        </w:rPr>
      </w:pPr>
      <w:ins w:id="12" w:author="Ogeen Hanna Toma" w:date="2022-09-30T19:23:00Z">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A.7.6.1.</w:t>
        </w:r>
        <w:r>
          <w:rPr>
            <w:lang w:eastAsia="zh-CN"/>
          </w:rPr>
          <w:t>2</w:t>
        </w:r>
        <w:r>
          <w:t>.1-2, A.7.6.1.</w:t>
        </w:r>
        <w:r>
          <w:rPr>
            <w:lang w:eastAsia="zh-CN"/>
          </w:rPr>
          <w:t>2</w:t>
        </w:r>
        <w:r>
          <w:t>.1-3 and A.7.6.1.</w:t>
        </w:r>
        <w:r>
          <w:rPr>
            <w:lang w:eastAsia="zh-CN"/>
          </w:rPr>
          <w:t>2</w:t>
        </w:r>
        <w:r>
          <w:t>.1-4.</w:t>
        </w:r>
      </w:ins>
    </w:p>
    <w:p w14:paraId="46AF4836" w14:textId="77777777" w:rsidR="00B1546D" w:rsidRDefault="00B1546D" w:rsidP="00B1546D">
      <w:pPr>
        <w:rPr>
          <w:ins w:id="13" w:author="Ogeen Hanna Toma" w:date="2022-09-30T19:23:00Z"/>
        </w:rPr>
      </w:pPr>
      <w:ins w:id="14" w:author="Ogeen Hanna Toma" w:date="2022-09-30T19:23:00Z">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ins>
    </w:p>
    <w:p w14:paraId="4D72212C" w14:textId="77777777" w:rsidR="00B1546D" w:rsidRDefault="00B1546D" w:rsidP="00B1546D">
      <w:pPr>
        <w:rPr>
          <w:ins w:id="15" w:author="Ogeen Hanna Toma" w:date="2022-09-30T19:23:00Z"/>
        </w:rPr>
      </w:pPr>
      <w:ins w:id="16" w:author="Ogeen Hanna Toma" w:date="2022-09-30T19:23:00Z">
        <w:r>
          <w:t>The test consists of two successive time periods, with time duration of T1, and T2 respectively. During time duration T1, the UE shall not have any timing information of Cell 2.</w:t>
        </w:r>
      </w:ins>
    </w:p>
    <w:p w14:paraId="2E6F81DB" w14:textId="77777777" w:rsidR="00B1546D" w:rsidRDefault="00B1546D" w:rsidP="00B1546D">
      <w:pPr>
        <w:rPr>
          <w:ins w:id="17" w:author="Ogeen Hanna Toma" w:date="2022-09-30T19:23:00Z"/>
        </w:rPr>
      </w:pPr>
      <w:ins w:id="18" w:author="Ogeen Hanna Toma" w:date="2022-09-30T19:23: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06D5857B" w14:textId="77777777" w:rsidR="00B1546D" w:rsidRDefault="00B1546D" w:rsidP="00B1546D">
      <w:pPr>
        <w:rPr>
          <w:ins w:id="19" w:author="Ogeen Hanna Toma" w:date="2022-09-30T19:23:00Z"/>
          <w:snapToGrid w:val="0"/>
        </w:rPr>
      </w:pPr>
      <w:bookmarkStart w:id="20" w:name="_Toc535476756"/>
    </w:p>
    <w:p w14:paraId="486E67C5" w14:textId="77777777" w:rsidR="00B1546D" w:rsidRDefault="00B1546D" w:rsidP="00B1546D">
      <w:pPr>
        <w:pStyle w:val="Heading5"/>
        <w:rPr>
          <w:ins w:id="21" w:author="Ogeen Hanna Toma" w:date="2022-09-30T19:23:00Z"/>
          <w:snapToGrid w:val="0"/>
        </w:rPr>
      </w:pPr>
      <w:ins w:id="22" w:author="Ogeen Hanna Toma" w:date="2022-09-30T19:23:00Z">
        <w:r>
          <w:rPr>
            <w:snapToGrid w:val="0"/>
          </w:rPr>
          <w:t>A.7.6.1.</w:t>
        </w:r>
        <w:r>
          <w:rPr>
            <w:snapToGrid w:val="0"/>
            <w:lang w:eastAsia="zh-CN"/>
          </w:rPr>
          <w:t>2</w:t>
        </w:r>
        <w:r>
          <w:rPr>
            <w:snapToGrid w:val="0"/>
          </w:rPr>
          <w:t>.2</w:t>
        </w:r>
        <w:r>
          <w:rPr>
            <w:snapToGrid w:val="0"/>
          </w:rPr>
          <w:tab/>
          <w:t>Test Requirements</w:t>
        </w:r>
        <w:bookmarkEnd w:id="20"/>
      </w:ins>
    </w:p>
    <w:p w14:paraId="4E8FD139" w14:textId="77777777" w:rsidR="00B1546D" w:rsidRDefault="00B1546D" w:rsidP="00B1546D">
      <w:pPr>
        <w:rPr>
          <w:ins w:id="23" w:author="Ogeen Hanna Toma" w:date="2022-09-30T19:23:00Z"/>
        </w:rPr>
      </w:pPr>
      <w:ins w:id="24" w:author="Ogeen Hanna Toma" w:date="2022-09-30T19:23:00Z">
        <w:r>
          <w:t xml:space="preserve">In test 1, the UE shall send one Event A3 triggered measurement report, with a measurement reporting delay less than X </w:t>
        </w:r>
        <w:proofErr w:type="spellStart"/>
        <w:r>
          <w:t>ms</w:t>
        </w:r>
        <w:proofErr w:type="spellEnd"/>
        <w:r>
          <w:t xml:space="preserve"> from the beginning of </w:t>
        </w:r>
        <w:proofErr w:type="gramStart"/>
        <w:r>
          <w:t>time period</w:t>
        </w:r>
        <w:proofErr w:type="gramEnd"/>
        <w:r>
          <w:t xml:space="preserve"> T2, where X is</w:t>
        </w:r>
      </w:ins>
    </w:p>
    <w:p w14:paraId="7E5A5DAE" w14:textId="77777777" w:rsidR="00B1546D" w:rsidRDefault="00B1546D" w:rsidP="00B1546D">
      <w:pPr>
        <w:pStyle w:val="B1"/>
        <w:rPr>
          <w:ins w:id="25" w:author="Ogeen Hanna Toma" w:date="2022-09-30T19:23:00Z"/>
          <w:rFonts w:cs="v4.2.0"/>
        </w:rPr>
      </w:pPr>
      <w:ins w:id="26" w:author="Ogeen Hanna Toma" w:date="2022-09-30T19:23:00Z">
        <w:r>
          <w:rPr>
            <w:rFonts w:cs="v4.2.0"/>
          </w:rPr>
          <w:t>-</w:t>
        </w:r>
        <w:r>
          <w:rPr>
            <w:rFonts w:cs="v4.2.0"/>
          </w:rPr>
          <w:tab/>
          <w:t xml:space="preserve">7.2s for </w:t>
        </w:r>
        <w:r>
          <w:t>a UE supporting power class 1 or 5,</w:t>
        </w:r>
      </w:ins>
    </w:p>
    <w:p w14:paraId="6BC8E494" w14:textId="77777777" w:rsidR="00B1546D" w:rsidRDefault="00B1546D" w:rsidP="00B1546D">
      <w:pPr>
        <w:pStyle w:val="B1"/>
        <w:rPr>
          <w:ins w:id="27" w:author="Ogeen Hanna Toma" w:date="2022-09-30T19:23:00Z"/>
          <w:rFonts w:cs="v4.2.0"/>
        </w:rPr>
      </w:pPr>
      <w:ins w:id="28" w:author="Ogeen Hanna Toma" w:date="2022-09-30T19:23:00Z">
        <w:r>
          <w:t>-</w:t>
        </w:r>
        <w:r>
          <w:tab/>
          <w:t>4.32s for a UE supporting power class 2, 3, 4, or 7.</w:t>
        </w:r>
      </w:ins>
    </w:p>
    <w:p w14:paraId="14F5F216" w14:textId="77777777" w:rsidR="00B1546D" w:rsidRDefault="00B1546D" w:rsidP="00B1546D">
      <w:pPr>
        <w:rPr>
          <w:ins w:id="29" w:author="Ogeen Hanna Toma" w:date="2022-09-30T19:23:00Z"/>
        </w:rPr>
      </w:pPr>
      <w:ins w:id="30" w:author="Ogeen Hanna Toma" w:date="2022-09-30T19:23:00Z">
        <w:r>
          <w:t xml:space="preserve">In test 2, the UE shall send one Event A3 triggered measurement report, with a measurement reporting delay less than X </w:t>
        </w:r>
        <w:proofErr w:type="spellStart"/>
        <w:r>
          <w:t>ms</w:t>
        </w:r>
        <w:proofErr w:type="spellEnd"/>
        <w:r>
          <w:t xml:space="preserve"> from the beginning of </w:t>
        </w:r>
        <w:proofErr w:type="gramStart"/>
        <w:r>
          <w:t>time period</w:t>
        </w:r>
        <w:proofErr w:type="gramEnd"/>
        <w:r>
          <w:t xml:space="preserve"> T2, where X is</w:t>
        </w:r>
      </w:ins>
    </w:p>
    <w:p w14:paraId="3A54F442" w14:textId="77777777" w:rsidR="00B1546D" w:rsidRDefault="00B1546D" w:rsidP="00B1546D">
      <w:pPr>
        <w:pStyle w:val="B1"/>
        <w:rPr>
          <w:ins w:id="31" w:author="Ogeen Hanna Toma" w:date="2022-09-30T19:23:00Z"/>
          <w:rFonts w:cs="v4.2.0"/>
        </w:rPr>
      </w:pPr>
      <w:ins w:id="32" w:author="Ogeen Hanna Toma" w:date="2022-09-30T19:23:00Z">
        <w:r>
          <w:rPr>
            <w:rFonts w:cs="v4.2.0"/>
          </w:rPr>
          <w:t>-</w:t>
        </w:r>
        <w:r>
          <w:rPr>
            <w:rFonts w:cs="v4.2.0"/>
          </w:rPr>
          <w:tab/>
          <w:t xml:space="preserve">51.2s for </w:t>
        </w:r>
        <w:r>
          <w:t>a UE supporting power class 1 or 5,</w:t>
        </w:r>
      </w:ins>
    </w:p>
    <w:p w14:paraId="682B5FA4" w14:textId="77777777" w:rsidR="00B1546D" w:rsidRDefault="00B1546D" w:rsidP="00B1546D">
      <w:pPr>
        <w:pStyle w:val="B1"/>
        <w:rPr>
          <w:ins w:id="33" w:author="Ogeen Hanna Toma" w:date="2022-09-30T19:23:00Z"/>
          <w:rFonts w:cs="v4.2.0"/>
        </w:rPr>
      </w:pPr>
      <w:ins w:id="34" w:author="Ogeen Hanna Toma" w:date="2022-09-30T19:23:00Z">
        <w:r>
          <w:t>-</w:t>
        </w:r>
        <w:r>
          <w:tab/>
          <w:t>30.72s for a UE supporting power class 2, 3 4, or 7.</w:t>
        </w:r>
      </w:ins>
    </w:p>
    <w:p w14:paraId="63010459" w14:textId="77777777" w:rsidR="00B1546D" w:rsidRDefault="00B1546D" w:rsidP="00B1546D">
      <w:pPr>
        <w:rPr>
          <w:ins w:id="35" w:author="Ogeen Hanna Toma" w:date="2022-09-30T19:23:00Z"/>
          <w:rFonts w:cstheme="minorBidi"/>
        </w:rPr>
      </w:pPr>
      <w:ins w:id="36" w:author="Ogeen Hanna Toma" w:date="2022-09-30T19:23:00Z">
        <w:r>
          <w:t>The UE is not required to read the neighbour cell SSB index in this test.</w:t>
        </w:r>
      </w:ins>
    </w:p>
    <w:p w14:paraId="3910A825" w14:textId="77777777" w:rsidR="00B1546D" w:rsidRDefault="00B1546D" w:rsidP="00B1546D">
      <w:pPr>
        <w:rPr>
          <w:ins w:id="37" w:author="Ogeen Hanna Toma" w:date="2022-09-30T19:23:00Z"/>
        </w:rPr>
      </w:pPr>
      <w:ins w:id="38" w:author="Ogeen Hanna Toma" w:date="2022-09-30T19:23:00Z">
        <w:r>
          <w:t xml:space="preserve">The UE shall not send event triggered measurement reports, </w:t>
        </w:r>
        <w:proofErr w:type="gramStart"/>
        <w:r>
          <w:t>as long as</w:t>
        </w:r>
        <w:proofErr w:type="gramEnd"/>
        <w:r>
          <w:t xml:space="preserve"> the reporting criteria are not fulfilled.</w:t>
        </w:r>
      </w:ins>
    </w:p>
    <w:p w14:paraId="4F0F56CD" w14:textId="77777777" w:rsidR="00B1546D" w:rsidRDefault="00B1546D" w:rsidP="00B1546D">
      <w:pPr>
        <w:rPr>
          <w:ins w:id="39" w:author="Ogeen Hanna Toma" w:date="2022-09-30T19:23:00Z"/>
        </w:rPr>
      </w:pPr>
      <w:ins w:id="40" w:author="Ogeen Hanna Toma" w:date="2022-09-30T19:23:00Z">
        <w:r>
          <w:t>The rate of correct events observed during repeated tests shall be at least 90%.</w:t>
        </w:r>
      </w:ins>
    </w:p>
    <w:p w14:paraId="1A81DBA1" w14:textId="77777777" w:rsidR="00B1546D" w:rsidRDefault="00B1546D" w:rsidP="00B1546D">
      <w:pPr>
        <w:pStyle w:val="NO"/>
        <w:rPr>
          <w:ins w:id="41" w:author="Ogeen Hanna Toma" w:date="2022-09-30T19:23:00Z"/>
        </w:rPr>
      </w:pPr>
      <w:ins w:id="42" w:author="Ogeen Hanna Toma" w:date="2022-09-30T19:2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F9F2D56" w14:textId="77777777" w:rsidR="00AD6ECA" w:rsidRPr="00AD6ECA" w:rsidRDefault="00AD6ECA" w:rsidP="00AD6ECA">
      <w:pPr>
        <w:rPr>
          <w:lang w:eastAsia="en-GB"/>
        </w:rPr>
      </w:pPr>
    </w:p>
    <w:p w14:paraId="16534280" w14:textId="77777777" w:rsidR="00A34396" w:rsidRPr="00012B0D" w:rsidRDefault="00A34396" w:rsidP="00B54B0F">
      <w:pPr>
        <w:rPr>
          <w:lang w:val="en-US" w:eastAsia="zh-CN"/>
        </w:rPr>
      </w:pPr>
    </w:p>
    <w:p w14:paraId="65E5B584" w14:textId="77777777" w:rsidR="00B54B0F" w:rsidRDefault="00B54B0F" w:rsidP="00B54B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5B247CA9" w14:textId="7444B711" w:rsidR="006C4483" w:rsidRDefault="006C4483" w:rsidP="006C4483">
      <w:pPr>
        <w:pStyle w:val="B1"/>
      </w:pPr>
    </w:p>
    <w:p w14:paraId="68C600DB" w14:textId="79B18825" w:rsidR="0012227B" w:rsidRDefault="0012227B">
      <w:pPr>
        <w:rPr>
          <w:noProof/>
        </w:rPr>
      </w:pPr>
    </w:p>
    <w:sectPr w:rsidR="001222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3F146" w14:textId="77777777" w:rsidR="00DD49FC" w:rsidRDefault="00DD49FC">
      <w:r>
        <w:separator/>
      </w:r>
    </w:p>
  </w:endnote>
  <w:endnote w:type="continuationSeparator" w:id="0">
    <w:p w14:paraId="45F9E711" w14:textId="77777777" w:rsidR="00DD49FC" w:rsidRDefault="00DD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D17" w14:textId="77777777" w:rsidR="00552BB5" w:rsidRDefault="0055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49C3" w14:textId="77777777" w:rsidR="00552BB5" w:rsidRDefault="0055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3F5" w14:textId="77777777" w:rsidR="00552BB5" w:rsidRDefault="0055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78449" w14:textId="77777777" w:rsidR="00DD49FC" w:rsidRDefault="00DD49FC">
      <w:r>
        <w:separator/>
      </w:r>
    </w:p>
  </w:footnote>
  <w:footnote w:type="continuationSeparator" w:id="0">
    <w:p w14:paraId="3EC97579" w14:textId="77777777" w:rsidR="00DD49FC" w:rsidRDefault="00DD4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53B8" w14:textId="77777777" w:rsidR="00552BB5" w:rsidRDefault="0055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2775" w14:textId="77777777" w:rsidR="00552BB5" w:rsidRDefault="00552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97185"/>
    <w:multiLevelType w:val="hybridMultilevel"/>
    <w:tmpl w:val="C296A3CC"/>
    <w:lvl w:ilvl="0" w:tplc="46C8CA42">
      <w:start w:val="1"/>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0"/>
    <w:rsid w:val="00005813"/>
    <w:rsid w:val="0001227A"/>
    <w:rsid w:val="00012B0D"/>
    <w:rsid w:val="00012D3F"/>
    <w:rsid w:val="00017E83"/>
    <w:rsid w:val="00022E4A"/>
    <w:rsid w:val="00043C0B"/>
    <w:rsid w:val="00045A68"/>
    <w:rsid w:val="00045FFC"/>
    <w:rsid w:val="00074293"/>
    <w:rsid w:val="000805F0"/>
    <w:rsid w:val="000A6394"/>
    <w:rsid w:val="000B3C34"/>
    <w:rsid w:val="000B7FED"/>
    <w:rsid w:val="000C038A"/>
    <w:rsid w:val="000C6598"/>
    <w:rsid w:val="000D44B3"/>
    <w:rsid w:val="000D6A11"/>
    <w:rsid w:val="000F79DC"/>
    <w:rsid w:val="0012227B"/>
    <w:rsid w:val="001253CA"/>
    <w:rsid w:val="001314C9"/>
    <w:rsid w:val="0013174D"/>
    <w:rsid w:val="00145D43"/>
    <w:rsid w:val="00151CBB"/>
    <w:rsid w:val="00186AB0"/>
    <w:rsid w:val="001908A6"/>
    <w:rsid w:val="001928D8"/>
    <w:rsid w:val="00192C46"/>
    <w:rsid w:val="001A08B3"/>
    <w:rsid w:val="001A7B60"/>
    <w:rsid w:val="001A7D79"/>
    <w:rsid w:val="001B4B05"/>
    <w:rsid w:val="001B4B1D"/>
    <w:rsid w:val="001B52F0"/>
    <w:rsid w:val="001B7A65"/>
    <w:rsid w:val="001E41F3"/>
    <w:rsid w:val="002127FC"/>
    <w:rsid w:val="0021286F"/>
    <w:rsid w:val="002440B9"/>
    <w:rsid w:val="0025368C"/>
    <w:rsid w:val="0026004D"/>
    <w:rsid w:val="002640DD"/>
    <w:rsid w:val="00275D12"/>
    <w:rsid w:val="002766F7"/>
    <w:rsid w:val="00284FEB"/>
    <w:rsid w:val="002860C4"/>
    <w:rsid w:val="0029319E"/>
    <w:rsid w:val="002A21DD"/>
    <w:rsid w:val="002B5741"/>
    <w:rsid w:val="002C6635"/>
    <w:rsid w:val="002D28DC"/>
    <w:rsid w:val="002E162F"/>
    <w:rsid w:val="002E472E"/>
    <w:rsid w:val="002F3462"/>
    <w:rsid w:val="003038D4"/>
    <w:rsid w:val="00305409"/>
    <w:rsid w:val="0034158B"/>
    <w:rsid w:val="003561FC"/>
    <w:rsid w:val="003609EF"/>
    <w:rsid w:val="00361B5A"/>
    <w:rsid w:val="0036231A"/>
    <w:rsid w:val="00374DD4"/>
    <w:rsid w:val="003B2031"/>
    <w:rsid w:val="003C595E"/>
    <w:rsid w:val="003C5AD1"/>
    <w:rsid w:val="003D03D8"/>
    <w:rsid w:val="003D5CEB"/>
    <w:rsid w:val="003E1A36"/>
    <w:rsid w:val="003F61AD"/>
    <w:rsid w:val="00410371"/>
    <w:rsid w:val="00411A1D"/>
    <w:rsid w:val="004242F1"/>
    <w:rsid w:val="0046111E"/>
    <w:rsid w:val="00464B96"/>
    <w:rsid w:val="004B6E4E"/>
    <w:rsid w:val="004B75B7"/>
    <w:rsid w:val="004C78FF"/>
    <w:rsid w:val="004E018F"/>
    <w:rsid w:val="004F68EE"/>
    <w:rsid w:val="00502834"/>
    <w:rsid w:val="005141D9"/>
    <w:rsid w:val="0051580D"/>
    <w:rsid w:val="005263BD"/>
    <w:rsid w:val="00536716"/>
    <w:rsid w:val="00547111"/>
    <w:rsid w:val="00552BB5"/>
    <w:rsid w:val="00562E68"/>
    <w:rsid w:val="00571034"/>
    <w:rsid w:val="0057188C"/>
    <w:rsid w:val="00575A2D"/>
    <w:rsid w:val="00585AB1"/>
    <w:rsid w:val="00592D74"/>
    <w:rsid w:val="005E1197"/>
    <w:rsid w:val="005E2C44"/>
    <w:rsid w:val="00607C2A"/>
    <w:rsid w:val="0061197C"/>
    <w:rsid w:val="00621188"/>
    <w:rsid w:val="006257ED"/>
    <w:rsid w:val="006355F0"/>
    <w:rsid w:val="0063618B"/>
    <w:rsid w:val="006516F7"/>
    <w:rsid w:val="00653DE4"/>
    <w:rsid w:val="00665C47"/>
    <w:rsid w:val="0067451D"/>
    <w:rsid w:val="00674D1C"/>
    <w:rsid w:val="006758F8"/>
    <w:rsid w:val="00690F7D"/>
    <w:rsid w:val="00694AF6"/>
    <w:rsid w:val="00695808"/>
    <w:rsid w:val="006A209D"/>
    <w:rsid w:val="006B46FB"/>
    <w:rsid w:val="006C4483"/>
    <w:rsid w:val="006D0384"/>
    <w:rsid w:val="006D50EB"/>
    <w:rsid w:val="006E21DE"/>
    <w:rsid w:val="006E21FB"/>
    <w:rsid w:val="006E7FB9"/>
    <w:rsid w:val="006F5745"/>
    <w:rsid w:val="00713AEB"/>
    <w:rsid w:val="00720180"/>
    <w:rsid w:val="00727C32"/>
    <w:rsid w:val="0073495D"/>
    <w:rsid w:val="00744228"/>
    <w:rsid w:val="00744FA1"/>
    <w:rsid w:val="007618CC"/>
    <w:rsid w:val="0077258D"/>
    <w:rsid w:val="00776AA3"/>
    <w:rsid w:val="0078582C"/>
    <w:rsid w:val="00792342"/>
    <w:rsid w:val="007977A8"/>
    <w:rsid w:val="007B512A"/>
    <w:rsid w:val="007B562A"/>
    <w:rsid w:val="007B57BB"/>
    <w:rsid w:val="007B6FBD"/>
    <w:rsid w:val="007C2097"/>
    <w:rsid w:val="007C54F8"/>
    <w:rsid w:val="007C6842"/>
    <w:rsid w:val="007D6573"/>
    <w:rsid w:val="007D6A07"/>
    <w:rsid w:val="007F3275"/>
    <w:rsid w:val="007F7259"/>
    <w:rsid w:val="008037B5"/>
    <w:rsid w:val="008040A8"/>
    <w:rsid w:val="00804679"/>
    <w:rsid w:val="0080691D"/>
    <w:rsid w:val="00807746"/>
    <w:rsid w:val="0081314C"/>
    <w:rsid w:val="008248B0"/>
    <w:rsid w:val="008279FA"/>
    <w:rsid w:val="0084196A"/>
    <w:rsid w:val="00841D95"/>
    <w:rsid w:val="00853549"/>
    <w:rsid w:val="008622E0"/>
    <w:rsid w:val="008626E7"/>
    <w:rsid w:val="008629C9"/>
    <w:rsid w:val="0086545F"/>
    <w:rsid w:val="00866886"/>
    <w:rsid w:val="00870EE7"/>
    <w:rsid w:val="008863B9"/>
    <w:rsid w:val="00890969"/>
    <w:rsid w:val="008A45A6"/>
    <w:rsid w:val="008A5BE5"/>
    <w:rsid w:val="008B182F"/>
    <w:rsid w:val="008B4DAB"/>
    <w:rsid w:val="008D3CCC"/>
    <w:rsid w:val="008F2FDE"/>
    <w:rsid w:val="008F3789"/>
    <w:rsid w:val="008F686C"/>
    <w:rsid w:val="009148DE"/>
    <w:rsid w:val="009157EA"/>
    <w:rsid w:val="009251D6"/>
    <w:rsid w:val="00932FB3"/>
    <w:rsid w:val="009353DF"/>
    <w:rsid w:val="00941E30"/>
    <w:rsid w:val="00952584"/>
    <w:rsid w:val="00962288"/>
    <w:rsid w:val="009662A2"/>
    <w:rsid w:val="00966CED"/>
    <w:rsid w:val="00966D2D"/>
    <w:rsid w:val="00970340"/>
    <w:rsid w:val="009777D9"/>
    <w:rsid w:val="009838EB"/>
    <w:rsid w:val="00991B88"/>
    <w:rsid w:val="009A5753"/>
    <w:rsid w:val="009A579D"/>
    <w:rsid w:val="009A6B91"/>
    <w:rsid w:val="009B01CC"/>
    <w:rsid w:val="009B3B8E"/>
    <w:rsid w:val="009C27BC"/>
    <w:rsid w:val="009D3580"/>
    <w:rsid w:val="009E3297"/>
    <w:rsid w:val="009E786A"/>
    <w:rsid w:val="009F734F"/>
    <w:rsid w:val="00A0286C"/>
    <w:rsid w:val="00A22622"/>
    <w:rsid w:val="00A246B6"/>
    <w:rsid w:val="00A34396"/>
    <w:rsid w:val="00A345CC"/>
    <w:rsid w:val="00A4403B"/>
    <w:rsid w:val="00A47E70"/>
    <w:rsid w:val="00A50CF0"/>
    <w:rsid w:val="00A520A4"/>
    <w:rsid w:val="00A63787"/>
    <w:rsid w:val="00A7671C"/>
    <w:rsid w:val="00A8190D"/>
    <w:rsid w:val="00AA18EF"/>
    <w:rsid w:val="00AA2CBC"/>
    <w:rsid w:val="00AC5820"/>
    <w:rsid w:val="00AD1CD8"/>
    <w:rsid w:val="00AD6ECA"/>
    <w:rsid w:val="00AD7D93"/>
    <w:rsid w:val="00B02341"/>
    <w:rsid w:val="00B1546D"/>
    <w:rsid w:val="00B258BB"/>
    <w:rsid w:val="00B26BF3"/>
    <w:rsid w:val="00B54B0F"/>
    <w:rsid w:val="00B61B82"/>
    <w:rsid w:val="00B67B97"/>
    <w:rsid w:val="00B70BB5"/>
    <w:rsid w:val="00B77801"/>
    <w:rsid w:val="00B82B60"/>
    <w:rsid w:val="00B968C8"/>
    <w:rsid w:val="00BA3EC5"/>
    <w:rsid w:val="00BA51D9"/>
    <w:rsid w:val="00BB5DFC"/>
    <w:rsid w:val="00BB63FB"/>
    <w:rsid w:val="00BD279D"/>
    <w:rsid w:val="00BD6BB8"/>
    <w:rsid w:val="00BE4964"/>
    <w:rsid w:val="00C02E4C"/>
    <w:rsid w:val="00C35663"/>
    <w:rsid w:val="00C4251F"/>
    <w:rsid w:val="00C52BE1"/>
    <w:rsid w:val="00C66BA2"/>
    <w:rsid w:val="00C825FB"/>
    <w:rsid w:val="00C870F6"/>
    <w:rsid w:val="00C87C17"/>
    <w:rsid w:val="00C95985"/>
    <w:rsid w:val="00CA2ACC"/>
    <w:rsid w:val="00CA53BC"/>
    <w:rsid w:val="00CB3250"/>
    <w:rsid w:val="00CC4672"/>
    <w:rsid w:val="00CC5026"/>
    <w:rsid w:val="00CC68D0"/>
    <w:rsid w:val="00D03302"/>
    <w:rsid w:val="00D03F9A"/>
    <w:rsid w:val="00D06D51"/>
    <w:rsid w:val="00D16976"/>
    <w:rsid w:val="00D24991"/>
    <w:rsid w:val="00D24F15"/>
    <w:rsid w:val="00D50255"/>
    <w:rsid w:val="00D66520"/>
    <w:rsid w:val="00D72DB1"/>
    <w:rsid w:val="00D84AE9"/>
    <w:rsid w:val="00D9519E"/>
    <w:rsid w:val="00DA5226"/>
    <w:rsid w:val="00DC5071"/>
    <w:rsid w:val="00DD0C8C"/>
    <w:rsid w:val="00DD186D"/>
    <w:rsid w:val="00DD49FC"/>
    <w:rsid w:val="00DE34CF"/>
    <w:rsid w:val="00DE7321"/>
    <w:rsid w:val="00E13F3D"/>
    <w:rsid w:val="00E340F9"/>
    <w:rsid w:val="00E34898"/>
    <w:rsid w:val="00E403C9"/>
    <w:rsid w:val="00E42BD7"/>
    <w:rsid w:val="00E5382A"/>
    <w:rsid w:val="00E62E18"/>
    <w:rsid w:val="00E74F3B"/>
    <w:rsid w:val="00E77F7F"/>
    <w:rsid w:val="00E82238"/>
    <w:rsid w:val="00E83FE2"/>
    <w:rsid w:val="00E96178"/>
    <w:rsid w:val="00EB09B7"/>
    <w:rsid w:val="00ED67E5"/>
    <w:rsid w:val="00EE3CED"/>
    <w:rsid w:val="00EE43A2"/>
    <w:rsid w:val="00EE6F19"/>
    <w:rsid w:val="00EE7D7C"/>
    <w:rsid w:val="00EF24EB"/>
    <w:rsid w:val="00F25D98"/>
    <w:rsid w:val="00F27A5E"/>
    <w:rsid w:val="00F300FB"/>
    <w:rsid w:val="00F33F4A"/>
    <w:rsid w:val="00F43CBF"/>
    <w:rsid w:val="00F451E0"/>
    <w:rsid w:val="00F6498E"/>
    <w:rsid w:val="00F65908"/>
    <w:rsid w:val="00F874CA"/>
    <w:rsid w:val="00F97C63"/>
    <w:rsid w:val="00FA2F78"/>
    <w:rsid w:val="00FA5257"/>
    <w:rsid w:val="00FB61EF"/>
    <w:rsid w:val="00FB6386"/>
    <w:rsid w:val="00FC027B"/>
    <w:rsid w:val="00FF4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7D6573"/>
    <w:rPr>
      <w:rFonts w:ascii="Times New Roman" w:hAnsi="Times New Roman"/>
      <w:lang w:val="en-GB" w:eastAsia="en-US"/>
    </w:rPr>
  </w:style>
  <w:style w:type="character" w:customStyle="1" w:styleId="TALCar">
    <w:name w:val="TAL Car"/>
    <w:link w:val="TAL"/>
    <w:qFormat/>
    <w:locked/>
    <w:rsid w:val="007D6573"/>
    <w:rPr>
      <w:rFonts w:ascii="Arial" w:hAnsi="Arial"/>
      <w:sz w:val="18"/>
      <w:lang w:val="en-GB" w:eastAsia="en-US"/>
    </w:rPr>
  </w:style>
  <w:style w:type="character" w:customStyle="1" w:styleId="TACChar">
    <w:name w:val="TAC Char"/>
    <w:link w:val="TAC"/>
    <w:qFormat/>
    <w:locked/>
    <w:rsid w:val="007D6573"/>
    <w:rPr>
      <w:rFonts w:ascii="Arial" w:hAnsi="Arial"/>
      <w:sz w:val="18"/>
      <w:lang w:val="en-GB" w:eastAsia="en-US"/>
    </w:rPr>
  </w:style>
  <w:style w:type="character" w:customStyle="1" w:styleId="B1Char">
    <w:name w:val="B1 Char"/>
    <w:link w:val="B1"/>
    <w:qFormat/>
    <w:locked/>
    <w:rsid w:val="007D6573"/>
    <w:rPr>
      <w:rFonts w:ascii="Times New Roman" w:hAnsi="Times New Roman"/>
      <w:lang w:val="en-GB" w:eastAsia="en-US"/>
    </w:rPr>
  </w:style>
  <w:style w:type="character" w:customStyle="1" w:styleId="THChar">
    <w:name w:val="TH Char"/>
    <w:link w:val="TH"/>
    <w:qFormat/>
    <w:locked/>
    <w:rsid w:val="007D6573"/>
    <w:rPr>
      <w:rFonts w:ascii="Arial" w:hAnsi="Arial"/>
      <w:b/>
      <w:lang w:val="en-GB" w:eastAsia="en-US"/>
    </w:rPr>
  </w:style>
  <w:style w:type="character" w:customStyle="1" w:styleId="TANChar">
    <w:name w:val="TAN Char"/>
    <w:link w:val="TAN"/>
    <w:qFormat/>
    <w:locked/>
    <w:rsid w:val="007D6573"/>
    <w:rPr>
      <w:rFonts w:ascii="Arial" w:hAnsi="Arial"/>
      <w:sz w:val="18"/>
      <w:lang w:val="en-GB" w:eastAsia="en-US"/>
    </w:rPr>
  </w:style>
  <w:style w:type="character" w:customStyle="1" w:styleId="TAHCar">
    <w:name w:val="TAH Car"/>
    <w:link w:val="TAH"/>
    <w:qFormat/>
    <w:locked/>
    <w:rsid w:val="007D6573"/>
    <w:rPr>
      <w:rFonts w:ascii="Arial" w:hAnsi="Arial"/>
      <w:b/>
      <w:sz w:val="18"/>
      <w:lang w:val="en-GB" w:eastAsia="en-US"/>
    </w:rPr>
  </w:style>
  <w:style w:type="character" w:customStyle="1" w:styleId="CommentTextChar">
    <w:name w:val="Comment Text Char"/>
    <w:basedOn w:val="DefaultParagraphFont"/>
    <w:link w:val="CommentText"/>
    <w:uiPriority w:val="99"/>
    <w:semiHidden/>
    <w:rsid w:val="00F27A5E"/>
    <w:rPr>
      <w:rFonts w:ascii="Times New Roman" w:hAnsi="Times New Roman"/>
      <w:lang w:val="en-GB" w:eastAsia="en-US"/>
    </w:rPr>
  </w:style>
  <w:style w:type="paragraph" w:customStyle="1" w:styleId="Default">
    <w:name w:val="Default"/>
    <w:rsid w:val="00804679"/>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semiHidden/>
    <w:unhideWhenUsed/>
    <w:rsid w:val="007618CC"/>
    <w:pPr>
      <w:spacing w:before="100" w:beforeAutospacing="1" w:after="100" w:afterAutospacing="1"/>
    </w:pPr>
    <w:rPr>
      <w:sz w:val="24"/>
      <w:szCs w:val="24"/>
      <w:lang w:eastAsia="en-GB"/>
    </w:rPr>
  </w:style>
  <w:style w:type="paragraph" w:styleId="ListParagraph">
    <w:name w:val="List Paragraph"/>
    <w:basedOn w:val="Normal"/>
    <w:uiPriority w:val="34"/>
    <w:qFormat/>
    <w:rsid w:val="00E82238"/>
    <w:pPr>
      <w:ind w:left="720"/>
      <w:contextualSpacing/>
    </w:pPr>
  </w:style>
  <w:style w:type="paragraph" w:styleId="Caption">
    <w:name w:val="caption"/>
    <w:basedOn w:val="Normal"/>
    <w:next w:val="Normal"/>
    <w:unhideWhenUsed/>
    <w:qFormat/>
    <w:rsid w:val="00045FF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210">
      <w:bodyDiv w:val="1"/>
      <w:marLeft w:val="0"/>
      <w:marRight w:val="0"/>
      <w:marTop w:val="0"/>
      <w:marBottom w:val="0"/>
      <w:divBdr>
        <w:top w:val="none" w:sz="0" w:space="0" w:color="auto"/>
        <w:left w:val="none" w:sz="0" w:space="0" w:color="auto"/>
        <w:bottom w:val="none" w:sz="0" w:space="0" w:color="auto"/>
        <w:right w:val="none" w:sz="0" w:space="0" w:color="auto"/>
      </w:divBdr>
    </w:div>
    <w:div w:id="49230697">
      <w:bodyDiv w:val="1"/>
      <w:marLeft w:val="0"/>
      <w:marRight w:val="0"/>
      <w:marTop w:val="0"/>
      <w:marBottom w:val="0"/>
      <w:divBdr>
        <w:top w:val="none" w:sz="0" w:space="0" w:color="auto"/>
        <w:left w:val="none" w:sz="0" w:space="0" w:color="auto"/>
        <w:bottom w:val="none" w:sz="0" w:space="0" w:color="auto"/>
        <w:right w:val="none" w:sz="0" w:space="0" w:color="auto"/>
      </w:divBdr>
    </w:div>
    <w:div w:id="53553751">
      <w:bodyDiv w:val="1"/>
      <w:marLeft w:val="0"/>
      <w:marRight w:val="0"/>
      <w:marTop w:val="0"/>
      <w:marBottom w:val="0"/>
      <w:divBdr>
        <w:top w:val="none" w:sz="0" w:space="0" w:color="auto"/>
        <w:left w:val="none" w:sz="0" w:space="0" w:color="auto"/>
        <w:bottom w:val="none" w:sz="0" w:space="0" w:color="auto"/>
        <w:right w:val="none" w:sz="0" w:space="0" w:color="auto"/>
      </w:divBdr>
    </w:div>
    <w:div w:id="188182200">
      <w:bodyDiv w:val="1"/>
      <w:marLeft w:val="0"/>
      <w:marRight w:val="0"/>
      <w:marTop w:val="0"/>
      <w:marBottom w:val="0"/>
      <w:divBdr>
        <w:top w:val="none" w:sz="0" w:space="0" w:color="auto"/>
        <w:left w:val="none" w:sz="0" w:space="0" w:color="auto"/>
        <w:bottom w:val="none" w:sz="0" w:space="0" w:color="auto"/>
        <w:right w:val="none" w:sz="0" w:space="0" w:color="auto"/>
      </w:divBdr>
    </w:div>
    <w:div w:id="210920827">
      <w:bodyDiv w:val="1"/>
      <w:marLeft w:val="0"/>
      <w:marRight w:val="0"/>
      <w:marTop w:val="0"/>
      <w:marBottom w:val="0"/>
      <w:divBdr>
        <w:top w:val="none" w:sz="0" w:space="0" w:color="auto"/>
        <w:left w:val="none" w:sz="0" w:space="0" w:color="auto"/>
        <w:bottom w:val="none" w:sz="0" w:space="0" w:color="auto"/>
        <w:right w:val="none" w:sz="0" w:space="0" w:color="auto"/>
      </w:divBdr>
    </w:div>
    <w:div w:id="353189719">
      <w:bodyDiv w:val="1"/>
      <w:marLeft w:val="0"/>
      <w:marRight w:val="0"/>
      <w:marTop w:val="0"/>
      <w:marBottom w:val="0"/>
      <w:divBdr>
        <w:top w:val="none" w:sz="0" w:space="0" w:color="auto"/>
        <w:left w:val="none" w:sz="0" w:space="0" w:color="auto"/>
        <w:bottom w:val="none" w:sz="0" w:space="0" w:color="auto"/>
        <w:right w:val="none" w:sz="0" w:space="0" w:color="auto"/>
      </w:divBdr>
    </w:div>
    <w:div w:id="491604513">
      <w:bodyDiv w:val="1"/>
      <w:marLeft w:val="0"/>
      <w:marRight w:val="0"/>
      <w:marTop w:val="0"/>
      <w:marBottom w:val="0"/>
      <w:divBdr>
        <w:top w:val="none" w:sz="0" w:space="0" w:color="auto"/>
        <w:left w:val="none" w:sz="0" w:space="0" w:color="auto"/>
        <w:bottom w:val="none" w:sz="0" w:space="0" w:color="auto"/>
        <w:right w:val="none" w:sz="0" w:space="0" w:color="auto"/>
      </w:divBdr>
    </w:div>
    <w:div w:id="574903362">
      <w:bodyDiv w:val="1"/>
      <w:marLeft w:val="0"/>
      <w:marRight w:val="0"/>
      <w:marTop w:val="0"/>
      <w:marBottom w:val="0"/>
      <w:divBdr>
        <w:top w:val="none" w:sz="0" w:space="0" w:color="auto"/>
        <w:left w:val="none" w:sz="0" w:space="0" w:color="auto"/>
        <w:bottom w:val="none" w:sz="0" w:space="0" w:color="auto"/>
        <w:right w:val="none" w:sz="0" w:space="0" w:color="auto"/>
      </w:divBdr>
    </w:div>
    <w:div w:id="577322005">
      <w:bodyDiv w:val="1"/>
      <w:marLeft w:val="0"/>
      <w:marRight w:val="0"/>
      <w:marTop w:val="0"/>
      <w:marBottom w:val="0"/>
      <w:divBdr>
        <w:top w:val="none" w:sz="0" w:space="0" w:color="auto"/>
        <w:left w:val="none" w:sz="0" w:space="0" w:color="auto"/>
        <w:bottom w:val="none" w:sz="0" w:space="0" w:color="auto"/>
        <w:right w:val="none" w:sz="0" w:space="0" w:color="auto"/>
      </w:divBdr>
    </w:div>
    <w:div w:id="632250068">
      <w:bodyDiv w:val="1"/>
      <w:marLeft w:val="0"/>
      <w:marRight w:val="0"/>
      <w:marTop w:val="0"/>
      <w:marBottom w:val="0"/>
      <w:divBdr>
        <w:top w:val="none" w:sz="0" w:space="0" w:color="auto"/>
        <w:left w:val="none" w:sz="0" w:space="0" w:color="auto"/>
        <w:bottom w:val="none" w:sz="0" w:space="0" w:color="auto"/>
        <w:right w:val="none" w:sz="0" w:space="0" w:color="auto"/>
      </w:divBdr>
    </w:div>
    <w:div w:id="682973626">
      <w:bodyDiv w:val="1"/>
      <w:marLeft w:val="0"/>
      <w:marRight w:val="0"/>
      <w:marTop w:val="0"/>
      <w:marBottom w:val="0"/>
      <w:divBdr>
        <w:top w:val="none" w:sz="0" w:space="0" w:color="auto"/>
        <w:left w:val="none" w:sz="0" w:space="0" w:color="auto"/>
        <w:bottom w:val="none" w:sz="0" w:space="0" w:color="auto"/>
        <w:right w:val="none" w:sz="0" w:space="0" w:color="auto"/>
      </w:divBdr>
    </w:div>
    <w:div w:id="771170052">
      <w:bodyDiv w:val="1"/>
      <w:marLeft w:val="0"/>
      <w:marRight w:val="0"/>
      <w:marTop w:val="0"/>
      <w:marBottom w:val="0"/>
      <w:divBdr>
        <w:top w:val="none" w:sz="0" w:space="0" w:color="auto"/>
        <w:left w:val="none" w:sz="0" w:space="0" w:color="auto"/>
        <w:bottom w:val="none" w:sz="0" w:space="0" w:color="auto"/>
        <w:right w:val="none" w:sz="0" w:space="0" w:color="auto"/>
      </w:divBdr>
    </w:div>
    <w:div w:id="801772380">
      <w:bodyDiv w:val="1"/>
      <w:marLeft w:val="0"/>
      <w:marRight w:val="0"/>
      <w:marTop w:val="0"/>
      <w:marBottom w:val="0"/>
      <w:divBdr>
        <w:top w:val="none" w:sz="0" w:space="0" w:color="auto"/>
        <w:left w:val="none" w:sz="0" w:space="0" w:color="auto"/>
        <w:bottom w:val="none" w:sz="0" w:space="0" w:color="auto"/>
        <w:right w:val="none" w:sz="0" w:space="0" w:color="auto"/>
      </w:divBdr>
    </w:div>
    <w:div w:id="876164289">
      <w:bodyDiv w:val="1"/>
      <w:marLeft w:val="0"/>
      <w:marRight w:val="0"/>
      <w:marTop w:val="0"/>
      <w:marBottom w:val="0"/>
      <w:divBdr>
        <w:top w:val="none" w:sz="0" w:space="0" w:color="auto"/>
        <w:left w:val="none" w:sz="0" w:space="0" w:color="auto"/>
        <w:bottom w:val="none" w:sz="0" w:space="0" w:color="auto"/>
        <w:right w:val="none" w:sz="0" w:space="0" w:color="auto"/>
      </w:divBdr>
    </w:div>
    <w:div w:id="882524641">
      <w:bodyDiv w:val="1"/>
      <w:marLeft w:val="0"/>
      <w:marRight w:val="0"/>
      <w:marTop w:val="0"/>
      <w:marBottom w:val="0"/>
      <w:divBdr>
        <w:top w:val="none" w:sz="0" w:space="0" w:color="auto"/>
        <w:left w:val="none" w:sz="0" w:space="0" w:color="auto"/>
        <w:bottom w:val="none" w:sz="0" w:space="0" w:color="auto"/>
        <w:right w:val="none" w:sz="0" w:space="0" w:color="auto"/>
      </w:divBdr>
    </w:div>
    <w:div w:id="918910069">
      <w:bodyDiv w:val="1"/>
      <w:marLeft w:val="0"/>
      <w:marRight w:val="0"/>
      <w:marTop w:val="0"/>
      <w:marBottom w:val="0"/>
      <w:divBdr>
        <w:top w:val="none" w:sz="0" w:space="0" w:color="auto"/>
        <w:left w:val="none" w:sz="0" w:space="0" w:color="auto"/>
        <w:bottom w:val="none" w:sz="0" w:space="0" w:color="auto"/>
        <w:right w:val="none" w:sz="0" w:space="0" w:color="auto"/>
      </w:divBdr>
    </w:div>
    <w:div w:id="1061640822">
      <w:bodyDiv w:val="1"/>
      <w:marLeft w:val="0"/>
      <w:marRight w:val="0"/>
      <w:marTop w:val="0"/>
      <w:marBottom w:val="0"/>
      <w:divBdr>
        <w:top w:val="none" w:sz="0" w:space="0" w:color="auto"/>
        <w:left w:val="none" w:sz="0" w:space="0" w:color="auto"/>
        <w:bottom w:val="none" w:sz="0" w:space="0" w:color="auto"/>
        <w:right w:val="none" w:sz="0" w:space="0" w:color="auto"/>
      </w:divBdr>
    </w:div>
    <w:div w:id="1163931714">
      <w:bodyDiv w:val="1"/>
      <w:marLeft w:val="0"/>
      <w:marRight w:val="0"/>
      <w:marTop w:val="0"/>
      <w:marBottom w:val="0"/>
      <w:divBdr>
        <w:top w:val="none" w:sz="0" w:space="0" w:color="auto"/>
        <w:left w:val="none" w:sz="0" w:space="0" w:color="auto"/>
        <w:bottom w:val="none" w:sz="0" w:space="0" w:color="auto"/>
        <w:right w:val="none" w:sz="0" w:space="0" w:color="auto"/>
      </w:divBdr>
    </w:div>
    <w:div w:id="1267810206">
      <w:bodyDiv w:val="1"/>
      <w:marLeft w:val="0"/>
      <w:marRight w:val="0"/>
      <w:marTop w:val="0"/>
      <w:marBottom w:val="0"/>
      <w:divBdr>
        <w:top w:val="none" w:sz="0" w:space="0" w:color="auto"/>
        <w:left w:val="none" w:sz="0" w:space="0" w:color="auto"/>
        <w:bottom w:val="none" w:sz="0" w:space="0" w:color="auto"/>
        <w:right w:val="none" w:sz="0" w:space="0" w:color="auto"/>
      </w:divBdr>
    </w:div>
    <w:div w:id="1360282789">
      <w:bodyDiv w:val="1"/>
      <w:marLeft w:val="0"/>
      <w:marRight w:val="0"/>
      <w:marTop w:val="0"/>
      <w:marBottom w:val="0"/>
      <w:divBdr>
        <w:top w:val="none" w:sz="0" w:space="0" w:color="auto"/>
        <w:left w:val="none" w:sz="0" w:space="0" w:color="auto"/>
        <w:bottom w:val="none" w:sz="0" w:space="0" w:color="auto"/>
        <w:right w:val="none" w:sz="0" w:space="0" w:color="auto"/>
      </w:divBdr>
    </w:div>
    <w:div w:id="1369988463">
      <w:bodyDiv w:val="1"/>
      <w:marLeft w:val="0"/>
      <w:marRight w:val="0"/>
      <w:marTop w:val="0"/>
      <w:marBottom w:val="0"/>
      <w:divBdr>
        <w:top w:val="none" w:sz="0" w:space="0" w:color="auto"/>
        <w:left w:val="none" w:sz="0" w:space="0" w:color="auto"/>
        <w:bottom w:val="none" w:sz="0" w:space="0" w:color="auto"/>
        <w:right w:val="none" w:sz="0" w:space="0" w:color="auto"/>
      </w:divBdr>
    </w:div>
    <w:div w:id="1406106206">
      <w:bodyDiv w:val="1"/>
      <w:marLeft w:val="0"/>
      <w:marRight w:val="0"/>
      <w:marTop w:val="0"/>
      <w:marBottom w:val="0"/>
      <w:divBdr>
        <w:top w:val="none" w:sz="0" w:space="0" w:color="auto"/>
        <w:left w:val="none" w:sz="0" w:space="0" w:color="auto"/>
        <w:bottom w:val="none" w:sz="0" w:space="0" w:color="auto"/>
        <w:right w:val="none" w:sz="0" w:space="0" w:color="auto"/>
      </w:divBdr>
    </w:div>
    <w:div w:id="1496796922">
      <w:bodyDiv w:val="1"/>
      <w:marLeft w:val="0"/>
      <w:marRight w:val="0"/>
      <w:marTop w:val="0"/>
      <w:marBottom w:val="0"/>
      <w:divBdr>
        <w:top w:val="none" w:sz="0" w:space="0" w:color="auto"/>
        <w:left w:val="none" w:sz="0" w:space="0" w:color="auto"/>
        <w:bottom w:val="none" w:sz="0" w:space="0" w:color="auto"/>
        <w:right w:val="none" w:sz="0" w:space="0" w:color="auto"/>
      </w:divBdr>
    </w:div>
    <w:div w:id="1526946188">
      <w:bodyDiv w:val="1"/>
      <w:marLeft w:val="0"/>
      <w:marRight w:val="0"/>
      <w:marTop w:val="0"/>
      <w:marBottom w:val="0"/>
      <w:divBdr>
        <w:top w:val="none" w:sz="0" w:space="0" w:color="auto"/>
        <w:left w:val="none" w:sz="0" w:space="0" w:color="auto"/>
        <w:bottom w:val="none" w:sz="0" w:space="0" w:color="auto"/>
        <w:right w:val="none" w:sz="0" w:space="0" w:color="auto"/>
      </w:divBdr>
    </w:div>
    <w:div w:id="1574074593">
      <w:bodyDiv w:val="1"/>
      <w:marLeft w:val="0"/>
      <w:marRight w:val="0"/>
      <w:marTop w:val="0"/>
      <w:marBottom w:val="0"/>
      <w:divBdr>
        <w:top w:val="none" w:sz="0" w:space="0" w:color="auto"/>
        <w:left w:val="none" w:sz="0" w:space="0" w:color="auto"/>
        <w:bottom w:val="none" w:sz="0" w:space="0" w:color="auto"/>
        <w:right w:val="none" w:sz="0" w:space="0" w:color="auto"/>
      </w:divBdr>
    </w:div>
    <w:div w:id="1574772390">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591429606">
      <w:bodyDiv w:val="1"/>
      <w:marLeft w:val="0"/>
      <w:marRight w:val="0"/>
      <w:marTop w:val="0"/>
      <w:marBottom w:val="0"/>
      <w:divBdr>
        <w:top w:val="none" w:sz="0" w:space="0" w:color="auto"/>
        <w:left w:val="none" w:sz="0" w:space="0" w:color="auto"/>
        <w:bottom w:val="none" w:sz="0" w:space="0" w:color="auto"/>
        <w:right w:val="none" w:sz="0" w:space="0" w:color="auto"/>
      </w:divBdr>
    </w:div>
    <w:div w:id="1648129461">
      <w:bodyDiv w:val="1"/>
      <w:marLeft w:val="0"/>
      <w:marRight w:val="0"/>
      <w:marTop w:val="0"/>
      <w:marBottom w:val="0"/>
      <w:divBdr>
        <w:top w:val="none" w:sz="0" w:space="0" w:color="auto"/>
        <w:left w:val="none" w:sz="0" w:space="0" w:color="auto"/>
        <w:bottom w:val="none" w:sz="0" w:space="0" w:color="auto"/>
        <w:right w:val="none" w:sz="0" w:space="0" w:color="auto"/>
      </w:divBdr>
    </w:div>
    <w:div w:id="1688601443">
      <w:bodyDiv w:val="1"/>
      <w:marLeft w:val="0"/>
      <w:marRight w:val="0"/>
      <w:marTop w:val="0"/>
      <w:marBottom w:val="0"/>
      <w:divBdr>
        <w:top w:val="none" w:sz="0" w:space="0" w:color="auto"/>
        <w:left w:val="none" w:sz="0" w:space="0" w:color="auto"/>
        <w:bottom w:val="none" w:sz="0" w:space="0" w:color="auto"/>
        <w:right w:val="none" w:sz="0" w:space="0" w:color="auto"/>
      </w:divBdr>
    </w:div>
    <w:div w:id="1702433860">
      <w:bodyDiv w:val="1"/>
      <w:marLeft w:val="0"/>
      <w:marRight w:val="0"/>
      <w:marTop w:val="0"/>
      <w:marBottom w:val="0"/>
      <w:divBdr>
        <w:top w:val="none" w:sz="0" w:space="0" w:color="auto"/>
        <w:left w:val="none" w:sz="0" w:space="0" w:color="auto"/>
        <w:bottom w:val="none" w:sz="0" w:space="0" w:color="auto"/>
        <w:right w:val="none" w:sz="0" w:space="0" w:color="auto"/>
      </w:divBdr>
    </w:div>
    <w:div w:id="1722440023">
      <w:bodyDiv w:val="1"/>
      <w:marLeft w:val="0"/>
      <w:marRight w:val="0"/>
      <w:marTop w:val="0"/>
      <w:marBottom w:val="0"/>
      <w:divBdr>
        <w:top w:val="none" w:sz="0" w:space="0" w:color="auto"/>
        <w:left w:val="none" w:sz="0" w:space="0" w:color="auto"/>
        <w:bottom w:val="none" w:sz="0" w:space="0" w:color="auto"/>
        <w:right w:val="none" w:sz="0" w:space="0" w:color="auto"/>
      </w:divBdr>
    </w:div>
    <w:div w:id="1770736586">
      <w:bodyDiv w:val="1"/>
      <w:marLeft w:val="0"/>
      <w:marRight w:val="0"/>
      <w:marTop w:val="0"/>
      <w:marBottom w:val="0"/>
      <w:divBdr>
        <w:top w:val="none" w:sz="0" w:space="0" w:color="auto"/>
        <w:left w:val="none" w:sz="0" w:space="0" w:color="auto"/>
        <w:bottom w:val="none" w:sz="0" w:space="0" w:color="auto"/>
        <w:right w:val="none" w:sz="0" w:space="0" w:color="auto"/>
      </w:divBdr>
    </w:div>
    <w:div w:id="1800804821">
      <w:bodyDiv w:val="1"/>
      <w:marLeft w:val="0"/>
      <w:marRight w:val="0"/>
      <w:marTop w:val="0"/>
      <w:marBottom w:val="0"/>
      <w:divBdr>
        <w:top w:val="none" w:sz="0" w:space="0" w:color="auto"/>
        <w:left w:val="none" w:sz="0" w:space="0" w:color="auto"/>
        <w:bottom w:val="none" w:sz="0" w:space="0" w:color="auto"/>
        <w:right w:val="none" w:sz="0" w:space="0" w:color="auto"/>
      </w:divBdr>
    </w:div>
    <w:div w:id="1812406247">
      <w:bodyDiv w:val="1"/>
      <w:marLeft w:val="0"/>
      <w:marRight w:val="0"/>
      <w:marTop w:val="0"/>
      <w:marBottom w:val="0"/>
      <w:divBdr>
        <w:top w:val="none" w:sz="0" w:space="0" w:color="auto"/>
        <w:left w:val="none" w:sz="0" w:space="0" w:color="auto"/>
        <w:bottom w:val="none" w:sz="0" w:space="0" w:color="auto"/>
        <w:right w:val="none" w:sz="0" w:space="0" w:color="auto"/>
      </w:divBdr>
    </w:div>
    <w:div w:id="1823429454">
      <w:bodyDiv w:val="1"/>
      <w:marLeft w:val="0"/>
      <w:marRight w:val="0"/>
      <w:marTop w:val="0"/>
      <w:marBottom w:val="0"/>
      <w:divBdr>
        <w:top w:val="none" w:sz="0" w:space="0" w:color="auto"/>
        <w:left w:val="none" w:sz="0" w:space="0" w:color="auto"/>
        <w:bottom w:val="none" w:sz="0" w:space="0" w:color="auto"/>
        <w:right w:val="none" w:sz="0" w:space="0" w:color="auto"/>
      </w:divBdr>
    </w:div>
    <w:div w:id="1848715741">
      <w:bodyDiv w:val="1"/>
      <w:marLeft w:val="0"/>
      <w:marRight w:val="0"/>
      <w:marTop w:val="0"/>
      <w:marBottom w:val="0"/>
      <w:divBdr>
        <w:top w:val="none" w:sz="0" w:space="0" w:color="auto"/>
        <w:left w:val="none" w:sz="0" w:space="0" w:color="auto"/>
        <w:bottom w:val="none" w:sz="0" w:space="0" w:color="auto"/>
        <w:right w:val="none" w:sz="0" w:space="0" w:color="auto"/>
      </w:divBdr>
    </w:div>
    <w:div w:id="1997879579">
      <w:bodyDiv w:val="1"/>
      <w:marLeft w:val="0"/>
      <w:marRight w:val="0"/>
      <w:marTop w:val="0"/>
      <w:marBottom w:val="0"/>
      <w:divBdr>
        <w:top w:val="none" w:sz="0" w:space="0" w:color="auto"/>
        <w:left w:val="none" w:sz="0" w:space="0" w:color="auto"/>
        <w:bottom w:val="none" w:sz="0" w:space="0" w:color="auto"/>
        <w:right w:val="none" w:sz="0" w:space="0" w:color="auto"/>
      </w:divBdr>
    </w:div>
    <w:div w:id="2000689722">
      <w:bodyDiv w:val="1"/>
      <w:marLeft w:val="0"/>
      <w:marRight w:val="0"/>
      <w:marTop w:val="0"/>
      <w:marBottom w:val="0"/>
      <w:divBdr>
        <w:top w:val="none" w:sz="0" w:space="0" w:color="auto"/>
        <w:left w:val="none" w:sz="0" w:space="0" w:color="auto"/>
        <w:bottom w:val="none" w:sz="0" w:space="0" w:color="auto"/>
        <w:right w:val="none" w:sz="0" w:space="0" w:color="auto"/>
      </w:divBdr>
    </w:div>
    <w:div w:id="2008441731">
      <w:bodyDiv w:val="1"/>
      <w:marLeft w:val="0"/>
      <w:marRight w:val="0"/>
      <w:marTop w:val="0"/>
      <w:marBottom w:val="0"/>
      <w:divBdr>
        <w:top w:val="none" w:sz="0" w:space="0" w:color="auto"/>
        <w:left w:val="none" w:sz="0" w:space="0" w:color="auto"/>
        <w:bottom w:val="none" w:sz="0" w:space="0" w:color="auto"/>
        <w:right w:val="none" w:sz="0" w:space="0" w:color="auto"/>
      </w:divBdr>
    </w:div>
    <w:div w:id="20479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723</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6</cp:revision>
  <cp:lastPrinted>1900-01-01T00:00:00Z</cp:lastPrinted>
  <dcterms:created xsi:type="dcterms:W3CDTF">2022-09-09T12:16:00Z</dcterms:created>
  <dcterms:modified xsi:type="dcterms:W3CDTF">2022-09-30T18:24:00Z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